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0EAF9" w14:textId="5881A28A" w:rsidR="00847F70" w:rsidRDefault="00847F70" w:rsidP="00847F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10FCC7" w14:textId="546177D1" w:rsidR="008615C1" w:rsidRPr="00847F70" w:rsidRDefault="00847F70" w:rsidP="00847F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18th – 27th August 2021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C3-2100xx</w:t>
      </w:r>
      <w:r>
        <w:rPr>
          <w:rFonts w:cs="Arial"/>
          <w:b/>
          <w:bCs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87FD9A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C3F6B">
              <w:rPr>
                <w:b/>
                <w:noProof/>
                <w:sz w:val="28"/>
              </w:rPr>
              <w:t>1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3DE952" w:rsidR="0066336B" w:rsidRDefault="008E6F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47F70">
              <w:rPr>
                <w:b/>
                <w:noProof/>
                <w:sz w:val="28"/>
                <w:lang w:eastAsia="zh-CN"/>
              </w:rPr>
              <w:t>460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B0FDEB" w:rsidR="0066336B" w:rsidRDefault="00975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683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471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759AD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21C3385" w:rsidR="0066336B" w:rsidRDefault="004E2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Fix AppId feature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82E558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7BA9120" w:rsidR="0066336B" w:rsidRDefault="00FA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21E52D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9759AD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759AD">
              <w:rPr>
                <w:noProof/>
              </w:rPr>
              <w:t>30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936308A" w:rsidR="0066336B" w:rsidRDefault="00975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6E7CD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47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EF7A7" w14:textId="142F1E5F" w:rsidR="008C1C02" w:rsidRDefault="009759AD" w:rsidP="00D1079B">
            <w:pPr>
              <w:pStyle w:val="CRCoverPage"/>
              <w:spacing w:after="0"/>
              <w:ind w:left="100"/>
            </w:pPr>
            <w:r>
              <w:t>Current description for the presence condition for external application id is incorrect:</w:t>
            </w:r>
          </w:p>
          <w:p w14:paraId="6EACED53" w14:textId="7B19844B" w:rsidR="009759AD" w:rsidRPr="009759AD" w:rsidRDefault="009759AD" w:rsidP="00D1079B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9759AD">
              <w:rPr>
                <w:i/>
                <w:iCs/>
              </w:rPr>
              <w:t xml:space="preserve">If the </w:t>
            </w:r>
            <w:proofErr w:type="spellStart"/>
            <w:r w:rsidRPr="009759AD">
              <w:rPr>
                <w:i/>
                <w:iCs/>
              </w:rPr>
              <w:t>AppId</w:t>
            </w:r>
            <w:proofErr w:type="spellEnd"/>
            <w:r w:rsidRPr="009759AD">
              <w:rPr>
                <w:i/>
                <w:iCs/>
              </w:rPr>
              <w:t xml:space="preserve"> feature is supported, one of the "ueIpv4Addr", "ueIpv6Addr", "</w:t>
            </w:r>
            <w:proofErr w:type="spellStart"/>
            <w:r w:rsidRPr="009759AD">
              <w:rPr>
                <w:i/>
                <w:iCs/>
              </w:rPr>
              <w:t>exterAppId</w:t>
            </w:r>
            <w:proofErr w:type="spellEnd"/>
            <w:r w:rsidRPr="009759AD">
              <w:rPr>
                <w:i/>
                <w:iCs/>
              </w:rPr>
              <w:t>" or "</w:t>
            </w:r>
            <w:proofErr w:type="spellStart"/>
            <w:r w:rsidRPr="009759AD">
              <w:rPr>
                <w:i/>
                <w:iCs/>
              </w:rPr>
              <w:t>macAddr</w:t>
            </w:r>
            <w:proofErr w:type="spellEnd"/>
            <w:r w:rsidRPr="009759AD">
              <w:rPr>
                <w:i/>
                <w:iCs/>
              </w:rPr>
              <w:t>" attribute shall be provided.</w:t>
            </w:r>
          </w:p>
          <w:p w14:paraId="059F18B8" w14:textId="77777777" w:rsidR="009759AD" w:rsidRDefault="009759AD" w:rsidP="00D1079B">
            <w:pPr>
              <w:pStyle w:val="CRCoverPage"/>
              <w:spacing w:after="0"/>
              <w:ind w:left="100"/>
            </w:pPr>
          </w:p>
          <w:p w14:paraId="43C36FF0" w14:textId="1A0A6B7A" w:rsidR="009759AD" w:rsidRDefault="009759AD" w:rsidP="00D1079B">
            <w:pPr>
              <w:pStyle w:val="CRCoverPage"/>
              <w:spacing w:after="0"/>
              <w:ind w:left="100"/>
            </w:pPr>
            <w:r>
              <w:t xml:space="preserve">The UE address shall be provided in any case, but </w:t>
            </w:r>
            <w:proofErr w:type="spellStart"/>
            <w:r>
              <w:t>exterAppId</w:t>
            </w:r>
            <w:proofErr w:type="spellEnd"/>
            <w:r>
              <w:t xml:space="preserve"> can be provided instead of detailed flow information for </w:t>
            </w:r>
            <w:r>
              <w:rPr>
                <w:bCs/>
                <w:noProof/>
              </w:rPr>
              <w:t>AsSessionWithQoS API and ChargeableParty API</w:t>
            </w:r>
            <w:r>
              <w:t>.</w:t>
            </w:r>
          </w:p>
          <w:p w14:paraId="5650EC35" w14:textId="23F9DDEC" w:rsidR="009759AD" w:rsidRDefault="009759AD" w:rsidP="00D1079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1F625B" w14:textId="58CAD9E8" w:rsidR="00B16FFC" w:rsidRDefault="001E24F7" w:rsidP="00B47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presence condition description when exterAppId is provided. </w:t>
            </w:r>
          </w:p>
          <w:p w14:paraId="79774EC1" w14:textId="76C8101F" w:rsidR="001E24F7" w:rsidRDefault="001E24F7" w:rsidP="00B47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03A1D06" w:rsidR="0066336B" w:rsidRDefault="00587C23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description exists so that no target UE can be located by the core network.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BDFE50A" w:rsidR="0066336B" w:rsidRDefault="000B5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5.5.2.1.2</w:t>
            </w:r>
            <w:r w:rsidR="0048400D">
              <w:rPr>
                <w:noProof/>
              </w:rPr>
              <w:t xml:space="preserve">, </w:t>
            </w:r>
            <w:r w:rsidR="00CE40FA">
              <w:rPr>
                <w:noProof/>
              </w:rPr>
              <w:t>5.14.2.1.</w:t>
            </w:r>
            <w:r w:rsidR="00692727">
              <w:rPr>
                <w:noProof/>
              </w:rPr>
              <w:t>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4EF63C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ED2D4C7" w:rsidR="0066336B" w:rsidRDefault="00587C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07820DB" w:rsidR="008C1C02" w:rsidRDefault="008C1C02" w:rsidP="00587C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08671D75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18361E9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B5708E2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587C23">
              <w:t>doesn’t impact any</w:t>
            </w:r>
            <w:r w:rsidR="003063DB" w:rsidRPr="003063DB">
              <w:t xml:space="preserve">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C7683EF" w:rsidR="00450995" w:rsidRDefault="00C47D6E" w:rsidP="00587C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8B7D934" w14:textId="77777777" w:rsidR="00306F46" w:rsidRDefault="00306F46" w:rsidP="00306F46">
      <w:pPr>
        <w:pStyle w:val="Heading5"/>
      </w:pPr>
      <w:bookmarkStart w:id="4" w:name="_Toc11247406"/>
      <w:bookmarkStart w:id="5" w:name="_Toc27044528"/>
      <w:bookmarkStart w:id="6" w:name="_Toc36033570"/>
      <w:bookmarkStart w:id="7" w:name="_Toc45131705"/>
      <w:bookmarkStart w:id="8" w:name="_Toc49775990"/>
      <w:bookmarkStart w:id="9" w:name="_Toc51746910"/>
      <w:bookmarkStart w:id="10" w:name="_Toc66360461"/>
      <w:bookmarkStart w:id="11" w:name="_Toc68104966"/>
      <w:bookmarkStart w:id="12" w:name="_Toc74755596"/>
      <w:bookmarkStart w:id="13" w:name="_Toc11247243"/>
      <w:bookmarkStart w:id="14" w:name="_Toc27044362"/>
      <w:bookmarkStart w:id="15" w:name="_Toc36033404"/>
      <w:bookmarkStart w:id="16" w:name="_Toc45131536"/>
      <w:bookmarkStart w:id="17" w:name="_Toc49775821"/>
      <w:bookmarkStart w:id="18" w:name="_Toc51746741"/>
      <w:bookmarkStart w:id="19" w:name="_Toc56612307"/>
      <w:bookmarkStart w:id="20" w:name="_Toc28012828"/>
      <w:bookmarkStart w:id="21" w:name="_Toc36040219"/>
      <w:bookmarkStart w:id="22" w:name="_Toc44692836"/>
      <w:bookmarkStart w:id="23" w:name="_Toc45134297"/>
      <w:bookmarkStart w:id="24" w:name="_Toc49607361"/>
      <w:bookmarkStart w:id="25" w:name="_Toc51763333"/>
      <w:bookmarkStart w:id="26" w:name="_Toc49763254"/>
      <w:bookmarkStart w:id="27" w:name="_Toc49764009"/>
      <w:bookmarkStart w:id="28" w:name="_Toc51316323"/>
      <w:bookmarkStart w:id="29" w:name="_Toc51746503"/>
      <w:bookmarkStart w:id="30" w:name="_Toc28007710"/>
      <w:bookmarkStart w:id="31" w:name="_Toc44682786"/>
      <w:bookmarkStart w:id="32" w:name="_Toc11247840"/>
      <w:bookmarkStart w:id="33" w:name="_Toc27044984"/>
      <w:bookmarkStart w:id="34" w:name="_Toc36034026"/>
      <w:bookmarkStart w:id="35" w:name="_Toc45132173"/>
      <w:bookmarkEnd w:id="2"/>
      <w:bookmarkEnd w:id="3"/>
      <w:r>
        <w:t>5.5.2.1.2</w:t>
      </w:r>
      <w:r>
        <w:tab/>
        <w:t xml:space="preserve">Type: </w:t>
      </w:r>
      <w:proofErr w:type="spellStart"/>
      <w:r>
        <w:t>ChargeableParty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20148E90" w14:textId="77777777" w:rsidR="00306F46" w:rsidRDefault="00306F46" w:rsidP="00306F46">
      <w:r>
        <w:t>This type represents the configuration of a chargeable party. The same structure is used in the configuration request and configuration response.</w:t>
      </w:r>
    </w:p>
    <w:p w14:paraId="4FADE8A7" w14:textId="77777777" w:rsidR="00306F46" w:rsidRDefault="00306F46" w:rsidP="00306F46">
      <w:pPr>
        <w:pStyle w:val="TH"/>
      </w:pPr>
      <w:r>
        <w:rPr>
          <w:noProof/>
        </w:rPr>
        <w:lastRenderedPageBreak/>
        <w:t>Table </w:t>
      </w:r>
      <w:r>
        <w:t xml:space="preserve">5.5.2.1.2-1: </w:t>
      </w:r>
      <w:r>
        <w:rPr>
          <w:noProof/>
        </w:rPr>
        <w:t xml:space="preserve">Definition of type </w:t>
      </w:r>
      <w:proofErr w:type="spellStart"/>
      <w:r>
        <w:t>ChargeableParty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306F46" w14:paraId="20B4A772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32D4D" w14:textId="77777777" w:rsidR="00306F46" w:rsidRDefault="00306F4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DCCA0" w14:textId="77777777" w:rsidR="00306F46" w:rsidRDefault="00306F4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FCDF2" w14:textId="77777777" w:rsidR="00306F46" w:rsidRDefault="00306F46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CA31D" w14:textId="77777777" w:rsidR="00306F46" w:rsidRDefault="00306F4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A8672" w14:textId="77777777" w:rsidR="00306F46" w:rsidRDefault="00306F4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306F46" w14:paraId="7F092877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86B2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430B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B171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41F2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Chargeable Party Transaction"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189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19053E3C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6A2C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E715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0D50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7322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>
              <w:rPr>
                <w:rFonts w:eastAsia="Times New Roman"/>
              </w:rPr>
              <w:t xml:space="preserve"> (NOTE 3)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9440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5AE1346D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353F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AD97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75DC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6A71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Identifies an S-NSSAI. </w:t>
            </w:r>
            <w:r>
              <w:rPr>
                <w:rFonts w:eastAsia="Times New Roman"/>
              </w:rPr>
              <w:t>(NOTE 3)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2BA5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2C6DEC1F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317D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2D80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5DF8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BE18" w14:textId="77777777" w:rsidR="00306F46" w:rsidRDefault="00306F46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65DC981A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012C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4EE8273E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33C3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notificationDestination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72CB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9D00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FF3D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URI to receive the notification of bearer level event(s) from the SCEF.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2C3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509F0B04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5EA6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DA13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E796" w14:textId="77777777" w:rsidR="00306F46" w:rsidRDefault="00306F4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59C8" w14:textId="77777777" w:rsidR="00306F46" w:rsidRDefault="00306F46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23E5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306F46" w14:paraId="675DFE99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77FE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EF16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1874" w14:textId="77777777" w:rsidR="00306F46" w:rsidRDefault="00306F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E9F1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8730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06F46" w14:paraId="6F65943D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1C56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C02B" w14:textId="77777777" w:rsidR="00306F46" w:rsidRDefault="00306F46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22E9" w14:textId="77777777" w:rsidR="00306F46" w:rsidRDefault="00306F4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370F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eastAsia="Times New Roman"/>
              </w:rPr>
              <w:t xml:space="preserve"> 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225F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</w:tr>
      <w:tr w:rsidR="00306F46" w14:paraId="12D27C2C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E092" w14:textId="77777777" w:rsidR="00306F46" w:rsidRDefault="00306F46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16FC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8223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4238" w14:textId="77777777" w:rsidR="00306F46" w:rsidRDefault="00306F4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3BD83F74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0833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057EEC3F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7056" w14:textId="77777777" w:rsidR="00306F46" w:rsidRDefault="00306F46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709B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AA38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2439" w14:textId="77777777" w:rsidR="00306F46" w:rsidRDefault="00306F46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18B5959F" w14:textId="77777777" w:rsidR="00306F46" w:rsidRDefault="00306F4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lang w:eastAsia="zh-CN"/>
              </w:rPr>
              <w:t>pv4Addr</w:t>
            </w:r>
            <w:r>
              <w:t xml:space="preserve"> attribute is present.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26E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32D01F4B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EEE5" w14:textId="77777777" w:rsidR="00306F46" w:rsidRDefault="00306F46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C85E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9DAF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0CC2" w14:textId="77777777" w:rsidR="00306F46" w:rsidRDefault="00306F4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51DD1B35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AAF4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1F17BD67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531D" w14:textId="77777777" w:rsidR="00306F46" w:rsidRDefault="00306F46">
            <w:pPr>
              <w:pStyle w:val="TAL"/>
              <w:spacing w:afterLines="50" w:after="120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macAddr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7BB1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0E65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EB0C" w14:textId="77777777" w:rsidR="00306F46" w:rsidRDefault="00306F4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6751E13B" w14:textId="77777777" w:rsidR="00306F46" w:rsidRDefault="00306F4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8546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306F46" w14:paraId="75C34D66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CC44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4138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C633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8FF4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IP flows.</w:t>
            </w:r>
          </w:p>
          <w:p w14:paraId="18A7868B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428F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344F5F46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4028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3358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97A0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BB1A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Ethernet packet flows.</w:t>
            </w:r>
          </w:p>
          <w:p w14:paraId="2F34B674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4A19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t>EthChgParty_5G</w:t>
            </w:r>
          </w:p>
        </w:tc>
      </w:tr>
      <w:tr w:rsidR="00306F46" w14:paraId="4D6F3A30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D120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AA83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6764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E49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Describes the sponsor information such as who is sponsoring the traffic.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80E2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21C6D36B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2658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sponsoringEnabled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CED2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0165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2E85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Indicates sponsoring status.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24F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27133FCD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66F1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referenceId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18CB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BdtReferenceId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1D82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BE25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reference ID for a previously selected policy of background data transfer.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7AF1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30549874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638E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0E62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B09A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C61C" w14:textId="77777777" w:rsidR="00306F46" w:rsidRDefault="00306F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authorization result for the request bound to the transfer policy indicated by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referenceId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>
              <w:rPr>
                <w:rFonts w:cs="Arial"/>
                <w:szCs w:val="18"/>
              </w:rPr>
              <w:t>.</w:t>
            </w:r>
          </w:p>
          <w:p w14:paraId="46F2E28F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t>Supplied by the SCEF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5F3D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0E429198" w14:textId="77777777" w:rsidTr="00306F46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6632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4DA7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UsageThreshold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D011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F231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Time period and/or traffic volume.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2FB8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06F46" w14:paraId="6B8706C2" w14:textId="77777777" w:rsidTr="00306F46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2F57" w14:textId="77777777" w:rsidR="00306F46" w:rsidRDefault="00306F46">
            <w:pPr>
              <w:pStyle w:val="TAN"/>
            </w:pPr>
            <w:r>
              <w:t>NOTE 1:</w:t>
            </w:r>
            <w:r>
              <w:tab/>
              <w:t>Properties marked with a feature as defined in subclause 5.5.4 are applicable as described in subclause 5.2.7. If no feature are indicated, the related property applies for all the features.</w:t>
            </w:r>
          </w:p>
          <w:p w14:paraId="429CDC25" w14:textId="6E48448B" w:rsidR="00306F46" w:rsidRDefault="00306F46">
            <w:pPr>
              <w:pStyle w:val="TAN"/>
            </w:pPr>
            <w:r>
              <w:t>NOTE 2:</w:t>
            </w:r>
            <w:r>
              <w:tab/>
              <w:t>One of the "ipv4Addr", "ipv6Addr", or "</w:t>
            </w:r>
            <w:proofErr w:type="spellStart"/>
            <w:r>
              <w:t>macAddr</w:t>
            </w:r>
            <w:proofErr w:type="spellEnd"/>
            <w:r>
              <w:t>" attribute shall be provided.</w:t>
            </w:r>
            <w:r>
              <w:rPr>
                <w:lang w:eastAsia="zh-CN"/>
              </w:rPr>
              <w:t xml:space="preserve"> If ipv4 or ipv6 address is provided, IP flow information shall be provided. If MAC address is provided</w:t>
            </w:r>
            <w:ins w:id="36" w:author="[Ericsson] Wenliang Xu" w:date="2021-07-30T15:31:00Z">
              <w:r w:rsidR="00A23F13">
                <w:rPr>
                  <w:lang w:eastAsia="zh-CN"/>
                </w:rPr>
                <w:t xml:space="preserve"> and the </w:t>
              </w:r>
              <w:proofErr w:type="spellStart"/>
              <w:r w:rsidR="00A23F13">
                <w:rPr>
                  <w:lang w:eastAsia="zh-CN"/>
                </w:rPr>
                <w:t>AppId</w:t>
              </w:r>
              <w:proofErr w:type="spellEnd"/>
              <w:r w:rsidR="00A23F13">
                <w:rPr>
                  <w:lang w:eastAsia="zh-CN"/>
                </w:rPr>
                <w:t xml:space="preserve"> feature is not supported</w:t>
              </w:r>
            </w:ins>
            <w:r>
              <w:rPr>
                <w:lang w:eastAsia="zh-CN"/>
              </w:rPr>
              <w:t xml:space="preserve">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ins w:id="37" w:author="[Ericsson] Wenliang Xu" w:date="2021-07-30T15:39:00Z">
              <w:r w:rsidR="0045119B">
                <w:rPr>
                  <w:lang w:eastAsia="zh-CN"/>
                </w:rPr>
                <w:t>IP flow information, Ethernet flow information (if EthChgParty_5G is supported) or External Application Identifier</w:t>
              </w:r>
            </w:ins>
            <w:del w:id="38" w:author="[Ericsson] Wenliang Xu" w:date="2021-07-30T15:39:00Z">
              <w:r w:rsidDel="0045119B">
                <w:delText xml:space="preserve">the </w:delText>
              </w:r>
            </w:del>
            <w:del w:id="39" w:author="[Ericsson] Wenliang Xu" w:date="2021-07-30T15:33:00Z">
              <w:r w:rsidDel="00A23F13">
                <w:delText>"</w:delText>
              </w:r>
            </w:del>
            <w:del w:id="40" w:author="[Ericsson] Wenliang Xu" w:date="2021-07-30T15:32:00Z">
              <w:r w:rsidDel="00A23F13">
                <w:delText>ipv4Addr</w:delText>
              </w:r>
            </w:del>
            <w:del w:id="41" w:author="[Ericsson] Wenliang Xu" w:date="2021-07-30T15:33:00Z">
              <w:r w:rsidDel="00A23F13">
                <w:delText>", "ipv6Addr", "exterAppId" or "macAddr" attribute</w:delText>
              </w:r>
            </w:del>
            <w:r>
              <w:t xml:space="preserve"> shall be provided.</w:t>
            </w:r>
          </w:p>
          <w:p w14:paraId="16B6527B" w14:textId="77777777" w:rsidR="00306F46" w:rsidRDefault="00306F46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</w:tc>
      </w:tr>
    </w:tbl>
    <w:p w14:paraId="54ABCB06" w14:textId="77777777" w:rsidR="00306F46" w:rsidRDefault="00306F46" w:rsidP="00306F46">
      <w:r>
        <w:t xml:space="preserve"> </w:t>
      </w:r>
    </w:p>
    <w:bookmarkEnd w:id="13"/>
    <w:bookmarkEnd w:id="14"/>
    <w:bookmarkEnd w:id="15"/>
    <w:bookmarkEnd w:id="16"/>
    <w:bookmarkEnd w:id="17"/>
    <w:bookmarkEnd w:id="18"/>
    <w:bookmarkEnd w:id="19"/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4A2157B" w14:textId="77777777" w:rsidR="00306F46" w:rsidRDefault="00306F46" w:rsidP="00306F46">
      <w:pPr>
        <w:pStyle w:val="Heading5"/>
      </w:pPr>
      <w:bookmarkStart w:id="42" w:name="_Toc74756131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42"/>
      <w:proofErr w:type="spellEnd"/>
    </w:p>
    <w:p w14:paraId="191EDA04" w14:textId="77777777" w:rsidR="00306F46" w:rsidRDefault="00306F46" w:rsidP="00306F46">
      <w:r>
        <w:t>This type represents an AS session request with specific QoS for the service provided by the SCS/AS to the SCEF via T8 interface. The structure is used for subscription request and response.</w:t>
      </w:r>
    </w:p>
    <w:p w14:paraId="4F9E861F" w14:textId="77777777" w:rsidR="00306F46" w:rsidRDefault="00306F46" w:rsidP="00306F46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0"/>
        <w:gridCol w:w="1841"/>
        <w:gridCol w:w="1134"/>
        <w:gridCol w:w="3685"/>
        <w:gridCol w:w="1235"/>
      </w:tblGrid>
      <w:tr w:rsidR="00306F46" w14:paraId="7ADCDC50" w14:textId="77777777" w:rsidTr="00306F46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35B9" w14:textId="77777777" w:rsidR="00306F46" w:rsidRDefault="00306F4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5A13F" w14:textId="77777777" w:rsidR="00306F46" w:rsidRDefault="00306F4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7B9B7" w14:textId="77777777" w:rsidR="00306F46" w:rsidRDefault="00306F4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C746E" w14:textId="77777777" w:rsidR="00306F46" w:rsidRDefault="00306F46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B565C" w14:textId="77777777" w:rsidR="00306F46" w:rsidRDefault="00306F46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306F46" w14:paraId="1A07BFFB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E18D" w14:textId="77777777" w:rsidR="00306F46" w:rsidRDefault="00306F46">
            <w:pPr>
              <w:pStyle w:val="TAL"/>
            </w:pPr>
            <w:r>
              <w:t>self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94B2" w14:textId="77777777" w:rsidR="00306F46" w:rsidRDefault="00306F46">
            <w:pPr>
              <w:pStyle w:val="TAL"/>
            </w:pPr>
            <w: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4C87" w14:textId="77777777" w:rsidR="00306F46" w:rsidRDefault="00306F46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A50C" w14:textId="77777777" w:rsidR="00306F46" w:rsidRDefault="00306F46">
            <w:pPr>
              <w:pStyle w:val="TAL"/>
            </w:pPr>
            <w:r>
              <w:t>Link to the resource "</w:t>
            </w:r>
            <w:r>
              <w:rPr>
                <w:lang w:eastAsia="zh-CN"/>
              </w:rPr>
              <w:t xml:space="preserve">Individual AS Session with Required QoS </w:t>
            </w:r>
            <w:r>
              <w:t>Subscription".</w:t>
            </w:r>
          </w:p>
          <w:p w14:paraId="45727435" w14:textId="77777777" w:rsidR="00306F46" w:rsidRDefault="00306F46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D98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16F86FA8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B8E8" w14:textId="77777777" w:rsidR="00306F46" w:rsidRDefault="00306F4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6304" w14:textId="77777777" w:rsidR="00306F46" w:rsidRDefault="00306F4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55E9" w14:textId="77777777" w:rsidR="00306F46" w:rsidRDefault="00306F46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B418" w14:textId="77777777" w:rsidR="00306F46" w:rsidRDefault="00306F46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DEA6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2D389B93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4258" w14:textId="77777777" w:rsidR="00306F46" w:rsidRDefault="00306F4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FA4A" w14:textId="77777777" w:rsidR="00306F46" w:rsidRDefault="00306F4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DE4B" w14:textId="77777777" w:rsidR="00306F46" w:rsidRDefault="00306F46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D54A" w14:textId="77777777" w:rsidR="00306F46" w:rsidRDefault="00306F46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3D0A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56D98192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224D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E441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43E3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5718" w14:textId="77777777" w:rsidR="00306F46" w:rsidRDefault="00306F46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5F8D28AE" w14:textId="77777777" w:rsidR="00306F46" w:rsidRDefault="00306F46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89CE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07913661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A0CB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notificationDestination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7506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2299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22FF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URL to receive the notification bearer level event(s) from the SCEF.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5B30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53B3B2CE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71E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765C" w14:textId="77777777" w:rsidR="00306F46" w:rsidRDefault="00306F46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86CF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6F83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FD42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AppId</w:t>
            </w:r>
            <w:proofErr w:type="spellEnd"/>
          </w:p>
        </w:tc>
      </w:tr>
      <w:tr w:rsidR="00306F46" w14:paraId="6E882F67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5CFB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E25A" w14:textId="77777777" w:rsidR="00306F46" w:rsidRDefault="00306F4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5005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8192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 the IP data flow which requires QoS.</w:t>
            </w:r>
          </w:p>
          <w:p w14:paraId="02C788E6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7E47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795DE026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6971" w14:textId="77777777" w:rsidR="00306F46" w:rsidRDefault="00306F46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0AF7" w14:textId="77777777" w:rsidR="00306F46" w:rsidRDefault="00306F46">
            <w:pPr>
              <w:pStyle w:val="TAL"/>
              <w:rPr>
                <w:rFonts w:eastAsia="Times New Roma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6366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0657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Ethernet packet flows.</w:t>
            </w:r>
          </w:p>
          <w:p w14:paraId="65E3F99E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FD35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306F46" w14:paraId="38054757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026D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C35F" w14:textId="77777777" w:rsidR="00306F46" w:rsidRDefault="00306F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010E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6581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E399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1BCF332D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784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84A9" w14:textId="77777777" w:rsidR="00306F46" w:rsidRDefault="00306F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1BD8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D5C8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28DC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306F46" w14:paraId="4E2A4D26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021D" w14:textId="77777777" w:rsidR="00306F46" w:rsidRDefault="00306F46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disUeNotif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F84A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FC22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889B" w14:textId="77777777" w:rsidR="00306F46" w:rsidRDefault="00306F46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7D80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DisableUENotification_5G</w:t>
            </w:r>
          </w:p>
        </w:tc>
      </w:tr>
      <w:tr w:rsidR="00306F46" w14:paraId="58521C39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86BE" w14:textId="77777777" w:rsidR="00306F46" w:rsidRDefault="00306F46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ueIpv4Addr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FBFE" w14:textId="77777777" w:rsidR="00306F46" w:rsidRDefault="00306F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185D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8081" w14:textId="77777777" w:rsidR="00306F46" w:rsidRDefault="00306F46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6D148ABC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3F24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40FD2487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8FDF" w14:textId="77777777" w:rsidR="00306F46" w:rsidRDefault="00306F46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3DB1" w14:textId="77777777" w:rsidR="00306F46" w:rsidRDefault="00306F4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ADC8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9C83" w14:textId="77777777" w:rsidR="00306F46" w:rsidRDefault="00306F46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2CAC12AD" w14:textId="77777777" w:rsidR="00306F46" w:rsidRDefault="00306F46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lang w:eastAsia="zh-CN"/>
              </w:rPr>
              <w:t>ueIpv4Addr</w:t>
            </w:r>
            <w:r>
              <w:t xml:space="preserve"> attribute is present.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3C74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2AFCA5B3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2895" w14:textId="77777777" w:rsidR="00306F46" w:rsidRDefault="00306F46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lang w:eastAsia="zh-CN"/>
              </w:rPr>
              <w:t>ueIpv6Addr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B84B" w14:textId="77777777" w:rsidR="00306F46" w:rsidRDefault="00306F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D8C3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5734" w14:textId="77777777" w:rsidR="00306F46" w:rsidRDefault="00306F46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Ipv6 address of the UE.</w:t>
            </w:r>
            <w:r>
              <w:rPr>
                <w:lang w:eastAsia="zh-CN"/>
              </w:rPr>
              <w:t xml:space="preserve"> </w:t>
            </w:r>
          </w:p>
          <w:p w14:paraId="41443FBB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BA9A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39A63B24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9254" w14:textId="77777777" w:rsidR="00306F46" w:rsidRDefault="00306F46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733D" w14:textId="77777777" w:rsidR="00306F46" w:rsidRDefault="00306F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MacAddr48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B305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81B6" w14:textId="77777777" w:rsidR="00306F46" w:rsidRDefault="00306F46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1B54F41E" w14:textId="77777777" w:rsidR="00306F46" w:rsidRDefault="00306F46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E3F0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306F46" w14:paraId="3547A65D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9C76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202E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38DC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39F2" w14:textId="77777777" w:rsidR="00306F46" w:rsidRDefault="00306F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D393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3F6CF37C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1049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737A" w14:textId="77777777" w:rsidR="00306F46" w:rsidRDefault="00306F46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B038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FDDB" w14:textId="77777777" w:rsidR="00306F46" w:rsidRDefault="00306F46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91AA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306F46" w14:paraId="06420C3C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B5E3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9723" w14:textId="77777777" w:rsidR="00306F46" w:rsidRDefault="00306F46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F31B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2108" w14:textId="77777777" w:rsidR="00306F46" w:rsidRDefault="00306F46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2205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306F46" w14:paraId="071A8651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1B49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localNotifInd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8FEB" w14:textId="77777777" w:rsidR="00306F46" w:rsidRDefault="00306F46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0063" w14:textId="77777777" w:rsidR="00306F46" w:rsidRDefault="00306F46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C3E2" w14:textId="77777777" w:rsidR="00306F46" w:rsidRDefault="00306F46">
            <w:pPr>
              <w:pStyle w:val="TAL"/>
            </w:pPr>
            <w:r>
              <w:rPr>
                <w:lang w:eastAsia="zh-CN"/>
              </w:rPr>
              <w:t>Indicates that the local event notification is requested if it is included and set to true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A0DA" w14:textId="77777777" w:rsidR="00306F46" w:rsidRDefault="00306F46">
            <w:pPr>
              <w:pStyle w:val="TAC"/>
              <w:jc w:val="left"/>
              <w:rPr>
                <w:rFonts w:cs="Arial"/>
                <w:szCs w:val="18"/>
              </w:rPr>
            </w:pPr>
            <w:r>
              <w:t>EnEDGE_5G</w:t>
            </w:r>
          </w:p>
        </w:tc>
      </w:tr>
      <w:tr w:rsidR="00306F46" w14:paraId="4DF896AB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0F8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2EC5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09A4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BCC3" w14:textId="77777777" w:rsidR="00306F46" w:rsidRDefault="00306F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32C6" w14:textId="77777777" w:rsidR="00306F46" w:rsidRDefault="00306F46">
            <w:pPr>
              <w:pStyle w:val="TAC"/>
              <w:jc w:val="left"/>
            </w:pPr>
            <w:r>
              <w:rPr>
                <w:rFonts w:cs="Arial"/>
                <w:szCs w:val="18"/>
                <w:lang w:eastAsia="zh-CN"/>
              </w:rPr>
              <w:t>TSC_5G</w:t>
            </w:r>
          </w:p>
        </w:tc>
      </w:tr>
      <w:tr w:rsidR="00306F46" w14:paraId="151DCED2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F590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6E2D" w14:textId="77777777" w:rsidR="00306F46" w:rsidRDefault="00306F4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9E85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3CEA" w14:textId="77777777" w:rsidR="00306F46" w:rsidRDefault="00306F46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CCB9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306F46" w14:paraId="7DF364CF" w14:textId="77777777" w:rsidTr="00306F46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FA46" w14:textId="77777777" w:rsidR="00306F46" w:rsidRDefault="00306F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1ACF" w14:textId="77777777" w:rsidR="00306F46" w:rsidRDefault="00306F46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46B3" w14:textId="77777777" w:rsidR="00306F46" w:rsidRDefault="00306F4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1027" w14:textId="77777777" w:rsidR="00306F46" w:rsidRDefault="00306F4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7AD1" w14:textId="77777777" w:rsidR="00306F46" w:rsidRDefault="00306F46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06F46" w14:paraId="3548FB9A" w14:textId="77777777" w:rsidTr="00306F46">
        <w:trPr>
          <w:jc w:val="center"/>
        </w:trPr>
        <w:tc>
          <w:tcPr>
            <w:tcW w:w="9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64F0" w14:textId="77777777" w:rsidR="00306F46" w:rsidRDefault="00306F4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35804240" w14:textId="18D4DB5C" w:rsidR="00306F46" w:rsidRDefault="00306F46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lang w:eastAsia="zh-CN"/>
              </w:rPr>
              <w:t xml:space="preserve"> "ueIpv4Addr", "ueIpv6Addr" or "</w:t>
            </w:r>
            <w:proofErr w:type="spellStart"/>
            <w:r>
              <w:rPr>
                <w:lang w:eastAsia="zh-CN"/>
              </w:rPr>
              <w:t>macAddr</w:t>
            </w:r>
            <w:proofErr w:type="spellEnd"/>
            <w:r>
              <w:rPr>
                <w:lang w:eastAsia="zh-CN"/>
              </w:rPr>
              <w:t>" shall be included. If ipv4 or ipv6 address is provided, IP flow information shall be provided. If MAC address is provided</w:t>
            </w:r>
            <w:ins w:id="43" w:author="[Ericsson] Wenliang Xu" w:date="2021-07-30T15:39:00Z">
              <w:r w:rsidR="0045119B">
                <w:rPr>
                  <w:lang w:eastAsia="zh-CN"/>
                </w:rPr>
                <w:t xml:space="preserve"> and the </w:t>
              </w:r>
              <w:proofErr w:type="spellStart"/>
              <w:r w:rsidR="0045119B">
                <w:rPr>
                  <w:lang w:eastAsia="zh-CN"/>
                </w:rPr>
                <w:t>AppId</w:t>
              </w:r>
              <w:proofErr w:type="spellEnd"/>
              <w:r w:rsidR="0045119B">
                <w:rPr>
                  <w:lang w:eastAsia="zh-CN"/>
                </w:rPr>
                <w:t xml:space="preserve"> feature is not supported</w:t>
              </w:r>
            </w:ins>
            <w:r>
              <w:rPr>
                <w:lang w:eastAsia="zh-CN"/>
              </w:rPr>
              <w:t xml:space="preserve">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ins w:id="44" w:author="[Ericsson] Wenliang Xu" w:date="2021-07-30T15:38:00Z">
              <w:r w:rsidR="0045119B">
                <w:rPr>
                  <w:lang w:eastAsia="zh-CN"/>
                </w:rPr>
                <w:t>IP flow information, Ethernet flow information (if EthChgParty_5G is supported) or External Application Identifier</w:t>
              </w:r>
            </w:ins>
            <w:del w:id="45" w:author="[Ericsson] Wenliang Xu" w:date="2021-07-30T15:38:00Z">
              <w:r w:rsidDel="0045119B">
                <w:delText xml:space="preserve">the </w:delText>
              </w:r>
            </w:del>
            <w:del w:id="46" w:author="[Ericsson] Wenliang Xu" w:date="2021-07-30T15:37:00Z">
              <w:r w:rsidDel="0045119B">
                <w:delText>"ueIpv4Addr", "ueIpv6Addr", "exterAppId" or "macAddr" attribute</w:delText>
              </w:r>
            </w:del>
            <w:r>
              <w:t xml:space="preserve"> shall be provided.</w:t>
            </w:r>
          </w:p>
          <w:p w14:paraId="147A5CDB" w14:textId="77777777" w:rsidR="00306F46" w:rsidRDefault="00306F46">
            <w:pPr>
              <w:pStyle w:val="TAN"/>
              <w:rPr>
                <w:rFonts w:eastAsia="Times New Roman"/>
              </w:rPr>
            </w:pPr>
            <w:r>
              <w:t>NOTE 3:</w:t>
            </w:r>
            <w:r>
              <w:tab/>
              <w:t>The property is only applicable for the NEF.</w:t>
            </w:r>
          </w:p>
        </w:tc>
      </w:tr>
    </w:tbl>
    <w:p w14:paraId="2F40E4EB" w14:textId="77777777" w:rsidR="00681A30" w:rsidRDefault="00681A30" w:rsidP="00306F46">
      <w:pPr>
        <w:rPr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ECFC4" w14:textId="77777777" w:rsidR="008055BD" w:rsidRDefault="008055BD">
      <w:r>
        <w:separator/>
      </w:r>
    </w:p>
  </w:endnote>
  <w:endnote w:type="continuationSeparator" w:id="0">
    <w:p w14:paraId="1E93FD2F" w14:textId="77777777" w:rsidR="008055BD" w:rsidRDefault="00805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D42C0" w14:textId="77777777" w:rsidR="008055BD" w:rsidRDefault="008055BD">
      <w:r>
        <w:separator/>
      </w:r>
    </w:p>
  </w:footnote>
  <w:footnote w:type="continuationSeparator" w:id="0">
    <w:p w14:paraId="64AE1318" w14:textId="77777777" w:rsidR="008055BD" w:rsidRDefault="00805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175B0" w:rsidRDefault="002175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175B0" w:rsidRDefault="002175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175B0" w:rsidRDefault="002175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175B0" w:rsidRDefault="00217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">
    <w15:presenceInfo w15:providerId="None" w15:userId="[Ericsson] Wenlia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0C1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978"/>
    <w:rsid w:val="000A4E32"/>
    <w:rsid w:val="000B05C1"/>
    <w:rsid w:val="000B59DA"/>
    <w:rsid w:val="000C1022"/>
    <w:rsid w:val="000C286E"/>
    <w:rsid w:val="000C4005"/>
    <w:rsid w:val="000D4354"/>
    <w:rsid w:val="000D59D6"/>
    <w:rsid w:val="000E3F93"/>
    <w:rsid w:val="000E6463"/>
    <w:rsid w:val="000E721B"/>
    <w:rsid w:val="000F494E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356"/>
    <w:rsid w:val="001866A5"/>
    <w:rsid w:val="001A40F6"/>
    <w:rsid w:val="001C3C69"/>
    <w:rsid w:val="001C55A2"/>
    <w:rsid w:val="001D5B71"/>
    <w:rsid w:val="001D5C02"/>
    <w:rsid w:val="001E18A1"/>
    <w:rsid w:val="001E24F7"/>
    <w:rsid w:val="001E4D67"/>
    <w:rsid w:val="001F6928"/>
    <w:rsid w:val="00204671"/>
    <w:rsid w:val="0020713E"/>
    <w:rsid w:val="00211F1B"/>
    <w:rsid w:val="002127C7"/>
    <w:rsid w:val="002151D1"/>
    <w:rsid w:val="002175B0"/>
    <w:rsid w:val="00222F21"/>
    <w:rsid w:val="00223DEF"/>
    <w:rsid w:val="00230F78"/>
    <w:rsid w:val="00234C2D"/>
    <w:rsid w:val="00235803"/>
    <w:rsid w:val="00237114"/>
    <w:rsid w:val="00240C74"/>
    <w:rsid w:val="00245BA5"/>
    <w:rsid w:val="002522CC"/>
    <w:rsid w:val="002539C5"/>
    <w:rsid w:val="002643D0"/>
    <w:rsid w:val="002770C0"/>
    <w:rsid w:val="0027798A"/>
    <w:rsid w:val="00277D67"/>
    <w:rsid w:val="00285766"/>
    <w:rsid w:val="00287E57"/>
    <w:rsid w:val="0029131A"/>
    <w:rsid w:val="002922C9"/>
    <w:rsid w:val="002A7875"/>
    <w:rsid w:val="002A79B1"/>
    <w:rsid w:val="002C31E2"/>
    <w:rsid w:val="002D0E47"/>
    <w:rsid w:val="002D3492"/>
    <w:rsid w:val="002D5329"/>
    <w:rsid w:val="002E46FE"/>
    <w:rsid w:val="002F1FAA"/>
    <w:rsid w:val="002F4334"/>
    <w:rsid w:val="003063DB"/>
    <w:rsid w:val="003067AA"/>
    <w:rsid w:val="00306F46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E2E43"/>
    <w:rsid w:val="003E341C"/>
    <w:rsid w:val="003E729C"/>
    <w:rsid w:val="0040555D"/>
    <w:rsid w:val="0040627E"/>
    <w:rsid w:val="0041236C"/>
    <w:rsid w:val="004149DC"/>
    <w:rsid w:val="004246D2"/>
    <w:rsid w:val="0044692A"/>
    <w:rsid w:val="00450995"/>
    <w:rsid w:val="0045119B"/>
    <w:rsid w:val="004608E5"/>
    <w:rsid w:val="0046279A"/>
    <w:rsid w:val="00464B87"/>
    <w:rsid w:val="004765E6"/>
    <w:rsid w:val="0048400D"/>
    <w:rsid w:val="00493962"/>
    <w:rsid w:val="004C16F3"/>
    <w:rsid w:val="004D1498"/>
    <w:rsid w:val="004E27EC"/>
    <w:rsid w:val="004F1E07"/>
    <w:rsid w:val="00503126"/>
    <w:rsid w:val="005065E6"/>
    <w:rsid w:val="00512E63"/>
    <w:rsid w:val="0051789F"/>
    <w:rsid w:val="00524C4E"/>
    <w:rsid w:val="005260DB"/>
    <w:rsid w:val="005447FB"/>
    <w:rsid w:val="005477A9"/>
    <w:rsid w:val="00555445"/>
    <w:rsid w:val="00587C23"/>
    <w:rsid w:val="005A0811"/>
    <w:rsid w:val="005A25BF"/>
    <w:rsid w:val="005A28BF"/>
    <w:rsid w:val="005A37CD"/>
    <w:rsid w:val="005B0769"/>
    <w:rsid w:val="005B56A9"/>
    <w:rsid w:val="005B58A8"/>
    <w:rsid w:val="005C07E4"/>
    <w:rsid w:val="005D5EDF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33F2"/>
    <w:rsid w:val="00733773"/>
    <w:rsid w:val="00735118"/>
    <w:rsid w:val="007420F5"/>
    <w:rsid w:val="007469E0"/>
    <w:rsid w:val="0075015D"/>
    <w:rsid w:val="0076189B"/>
    <w:rsid w:val="0076492B"/>
    <w:rsid w:val="00770A4F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55BD"/>
    <w:rsid w:val="00806E75"/>
    <w:rsid w:val="008076B5"/>
    <w:rsid w:val="00815E04"/>
    <w:rsid w:val="00817F35"/>
    <w:rsid w:val="00826C7A"/>
    <w:rsid w:val="0082777B"/>
    <w:rsid w:val="00831092"/>
    <w:rsid w:val="00847F70"/>
    <w:rsid w:val="00850CB5"/>
    <w:rsid w:val="0085166A"/>
    <w:rsid w:val="008569D8"/>
    <w:rsid w:val="008615C1"/>
    <w:rsid w:val="00862DB7"/>
    <w:rsid w:val="008B7E80"/>
    <w:rsid w:val="008C0CA9"/>
    <w:rsid w:val="008C12B5"/>
    <w:rsid w:val="008C1C02"/>
    <w:rsid w:val="008C6891"/>
    <w:rsid w:val="008E02B5"/>
    <w:rsid w:val="008E0BC8"/>
    <w:rsid w:val="008E1BDC"/>
    <w:rsid w:val="008E6F83"/>
    <w:rsid w:val="0090013F"/>
    <w:rsid w:val="00900A1A"/>
    <w:rsid w:val="00902340"/>
    <w:rsid w:val="00914AC2"/>
    <w:rsid w:val="009218BA"/>
    <w:rsid w:val="00932D45"/>
    <w:rsid w:val="00937B75"/>
    <w:rsid w:val="009400D0"/>
    <w:rsid w:val="00943DD7"/>
    <w:rsid w:val="00946BBD"/>
    <w:rsid w:val="009602E0"/>
    <w:rsid w:val="0096608F"/>
    <w:rsid w:val="009727A2"/>
    <w:rsid w:val="00973157"/>
    <w:rsid w:val="00974C89"/>
    <w:rsid w:val="009759AD"/>
    <w:rsid w:val="00980FC8"/>
    <w:rsid w:val="0098110F"/>
    <w:rsid w:val="009A2A48"/>
    <w:rsid w:val="009B4C51"/>
    <w:rsid w:val="009C66A6"/>
    <w:rsid w:val="00A032AC"/>
    <w:rsid w:val="00A05A63"/>
    <w:rsid w:val="00A074EB"/>
    <w:rsid w:val="00A11749"/>
    <w:rsid w:val="00A23F13"/>
    <w:rsid w:val="00A3407C"/>
    <w:rsid w:val="00A371EF"/>
    <w:rsid w:val="00A41DA1"/>
    <w:rsid w:val="00A43299"/>
    <w:rsid w:val="00A432EE"/>
    <w:rsid w:val="00A575EE"/>
    <w:rsid w:val="00A670E2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54F5"/>
    <w:rsid w:val="00B16FFC"/>
    <w:rsid w:val="00B213BA"/>
    <w:rsid w:val="00B2337F"/>
    <w:rsid w:val="00B263DA"/>
    <w:rsid w:val="00B30480"/>
    <w:rsid w:val="00B33B4A"/>
    <w:rsid w:val="00B36340"/>
    <w:rsid w:val="00B3784A"/>
    <w:rsid w:val="00B405E5"/>
    <w:rsid w:val="00B47669"/>
    <w:rsid w:val="00B601DC"/>
    <w:rsid w:val="00B64C60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D0BB3"/>
    <w:rsid w:val="00BD5261"/>
    <w:rsid w:val="00C0178D"/>
    <w:rsid w:val="00C20BC6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03173"/>
    <w:rsid w:val="00D1079B"/>
    <w:rsid w:val="00D208F5"/>
    <w:rsid w:val="00D51A67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85BF5"/>
    <w:rsid w:val="00EB56F4"/>
    <w:rsid w:val="00EC604B"/>
    <w:rsid w:val="00EC622C"/>
    <w:rsid w:val="00ED28C5"/>
    <w:rsid w:val="00ED29FA"/>
    <w:rsid w:val="00ED4192"/>
    <w:rsid w:val="00ED7375"/>
    <w:rsid w:val="00EF2B30"/>
    <w:rsid w:val="00EF67D2"/>
    <w:rsid w:val="00F0277E"/>
    <w:rsid w:val="00F45187"/>
    <w:rsid w:val="00F66FD8"/>
    <w:rsid w:val="00F731CF"/>
    <w:rsid w:val="00F76B2F"/>
    <w:rsid w:val="00F776B1"/>
    <w:rsid w:val="00F82B23"/>
    <w:rsid w:val="00F84A2A"/>
    <w:rsid w:val="00F96A9B"/>
    <w:rsid w:val="00F96C5B"/>
    <w:rsid w:val="00FA5E8A"/>
    <w:rsid w:val="00FA7A88"/>
    <w:rsid w:val="00FA7DEE"/>
    <w:rsid w:val="00FB1917"/>
    <w:rsid w:val="00FB428D"/>
    <w:rsid w:val="00FB578B"/>
    <w:rsid w:val="00FB647B"/>
    <w:rsid w:val="00FC0424"/>
    <w:rsid w:val="00FC11DC"/>
    <w:rsid w:val="00FD274D"/>
    <w:rsid w:val="00FD3536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06F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7</Pages>
  <Words>1492</Words>
  <Characters>8507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[Ericsson] Wenliang Xu</cp:lastModifiedBy>
  <cp:revision>12</cp:revision>
  <cp:lastPrinted>1900-01-01T08:00:00Z</cp:lastPrinted>
  <dcterms:created xsi:type="dcterms:W3CDTF">2021-07-30T06:49:00Z</dcterms:created>
  <dcterms:modified xsi:type="dcterms:W3CDTF">2021-08-11T08:10:00Z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